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81C8E7E"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4CEB5165" w14:textId="77777777" w:rsidR="00DC5DC5" w:rsidRPr="00DF1D03" w:rsidRDefault="00DC5DC5" w:rsidP="00DC5DC5">
      <w:pPr>
        <w:pStyle w:val="Heading1"/>
        <w:rPr>
          <w:lang w:eastAsia="zh-CN"/>
        </w:rPr>
      </w:pPr>
      <w:bookmarkStart w:id="2" w:name="_Toc101366299"/>
      <w:bookmarkStart w:id="3" w:name="_Toc104799382"/>
      <w:bookmarkEnd w:id="1"/>
      <w:r w:rsidRPr="00DF1D03">
        <w:rPr>
          <w:lang w:eastAsia="zh-CN"/>
        </w:rPr>
        <w:t>7</w:t>
      </w:r>
      <w:r w:rsidRPr="00DF1D03">
        <w:rPr>
          <w:lang w:eastAsia="zh-CN"/>
        </w:rPr>
        <w:tab/>
        <w:t>Overall Evaluation</w:t>
      </w:r>
      <w:bookmarkEnd w:id="2"/>
      <w:bookmarkEnd w:id="3"/>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4" w:author="Ericsson User" w:date="2022-08-10T15:10:00Z"/>
        </w:rPr>
      </w:pPr>
      <w:ins w:id="5"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6" w:author="Ericsson User" w:date="2022-08-10T15:10:00Z"/>
          <w:lang w:eastAsia="zh-CN"/>
        </w:rPr>
      </w:pPr>
      <w:ins w:id="7" w:author="Ericsson User" w:date="2022-08-10T15:10:00Z">
        <w:r>
          <w:t>The KI description listed the following issues to be resolved:</w:t>
        </w:r>
      </w:ins>
    </w:p>
    <w:p w14:paraId="298E37C1" w14:textId="77777777" w:rsidR="009B77DB" w:rsidRPr="00DF1D03" w:rsidRDefault="009B77DB" w:rsidP="009B77DB">
      <w:pPr>
        <w:pStyle w:val="B1"/>
        <w:rPr>
          <w:ins w:id="8" w:author="Ericsson User" w:date="2022-08-10T15:10:00Z"/>
          <w:lang w:eastAsia="zh-CN"/>
        </w:rPr>
      </w:pPr>
      <w:ins w:id="9"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0" w:author="Ericsson User" w:date="2022-08-10T15:10:00Z"/>
          <w:lang w:eastAsia="zh-CN"/>
        </w:rPr>
      </w:pPr>
      <w:ins w:id="11"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2" w:author="Ericsson User" w:date="2022-08-10T15:10:00Z"/>
          <w:lang w:eastAsia="zh-CN"/>
        </w:rPr>
      </w:pPr>
      <w:ins w:id="13"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4" w:author="Ericsson User" w:date="2022-08-10T15:10:00Z"/>
        </w:rPr>
      </w:pPr>
      <w:ins w:id="15" w:author="Ericsson User" w:date="2022-08-10T15:10:00Z">
        <w:r>
          <w:t>7.1.1</w:t>
        </w:r>
        <w:r>
          <w:tab/>
        </w:r>
        <w:r w:rsidRPr="00DA6CF1">
          <w:t>How to identify PLMN specific URSP Rules</w:t>
        </w:r>
      </w:ins>
    </w:p>
    <w:p w14:paraId="3FC332F7" w14:textId="77777777" w:rsidR="009B77DB" w:rsidRPr="009905A7" w:rsidRDefault="009B77DB" w:rsidP="009B77DB">
      <w:pPr>
        <w:rPr>
          <w:ins w:id="16" w:author="Ericsson User" w:date="2022-08-10T15:10:00Z"/>
          <w:lang w:eastAsia="zh-CN"/>
        </w:rPr>
      </w:pPr>
      <w:ins w:id="17"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8" w:author="Ericsson User" w:date="2022-08-10T15:10:00Z"/>
          <w:lang w:eastAsia="zh-CN"/>
        </w:rPr>
      </w:pPr>
      <w:ins w:id="19"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0" w:author="Ericsson User" w:date="2022-08-10T15:10:00Z"/>
          <w:lang w:eastAsia="zh-CN"/>
        </w:rPr>
      </w:pPr>
      <w:ins w:id="21"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2" w:author="Ericsson User" w:date="2022-08-10T15:10:00Z"/>
          <w:lang w:eastAsia="zh-CN"/>
        </w:rPr>
      </w:pPr>
      <w:ins w:id="23"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4" w:author="Ericsson User" w:date="2022-08-10T15:10:00Z"/>
          <w:lang w:eastAsia="zh-CN"/>
        </w:rPr>
      </w:pPr>
      <w:ins w:id="25"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6" w:author="Ericsson User" w:date="2022-08-10T15:10:00Z"/>
          <w:lang w:eastAsia="zh-CN"/>
        </w:rPr>
      </w:pPr>
      <w:ins w:id="27"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77777777" w:rsidR="009B77DB" w:rsidRPr="00720DB3" w:rsidRDefault="009B77DB" w:rsidP="009B77DB">
      <w:pPr>
        <w:rPr>
          <w:ins w:id="28" w:author="Ericsson User" w:date="2022-08-10T15:10:00Z"/>
          <w:lang w:eastAsia="zh-CN"/>
        </w:rPr>
      </w:pPr>
      <w:ins w:id="29"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2A9A106" w14:textId="77777777" w:rsidR="009B77DB" w:rsidRPr="003B10EB" w:rsidRDefault="009B77DB" w:rsidP="009B77DB">
      <w:pPr>
        <w:pStyle w:val="TH"/>
        <w:ind w:left="360"/>
        <w:rPr>
          <w:ins w:id="30" w:author="Ericsson User" w:date="2022-08-10T15:10:00Z"/>
        </w:rPr>
      </w:pPr>
      <w:ins w:id="31"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2"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3" w:author="Ericsson User" w:date="2022-08-10T15:10:00Z"/>
              </w:rPr>
            </w:pPr>
            <w:ins w:id="3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5" w:author="Ericsson User" w:date="2022-08-10T15:10:00Z"/>
              </w:rPr>
            </w:pPr>
            <w:ins w:id="3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37" w:author="Ericsson User" w:date="2022-08-10T15:10:00Z"/>
              </w:rPr>
            </w:pPr>
            <w:ins w:id="3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39" w:author="Ericsson User" w:date="2022-08-10T15:10:00Z"/>
              </w:rPr>
            </w:pPr>
            <w:ins w:id="40"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1" w:author="Ericsson User" w:date="2022-08-10T15:10:00Z"/>
              </w:rPr>
            </w:pPr>
            <w:ins w:id="42"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3" w:author="Ericsson User" w:date="2022-08-10T15:10:00Z"/>
              </w:rPr>
            </w:pPr>
            <w:ins w:id="44" w:author="Ericsson User" w:date="2022-08-10T15:10:00Z">
              <w:r w:rsidRPr="00B32B1A">
                <w:t>Reference</w:t>
              </w:r>
            </w:ins>
          </w:p>
        </w:tc>
      </w:tr>
      <w:tr w:rsidR="009B77DB" w:rsidRPr="00B32B1A" w14:paraId="5651B7C0" w14:textId="77777777" w:rsidTr="000B7DB9">
        <w:trPr>
          <w:cantSplit/>
          <w:ins w:id="4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6" w:author="Ericsson User" w:date="2022-08-10T15:10:00Z"/>
              </w:rPr>
            </w:pPr>
            <w:ins w:id="47"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48" w:author="Ericsson User" w:date="2022-08-10T15:10:00Z"/>
              </w:rPr>
            </w:pPr>
            <w:ins w:id="49"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0" w:author="Ericsson User" w:date="2022-08-10T15:10:00Z"/>
              </w:rPr>
            </w:pPr>
          </w:p>
          <w:p w14:paraId="7391C06B" w14:textId="77777777" w:rsidR="009B77DB" w:rsidRDefault="009B77DB" w:rsidP="000B7DB9">
            <w:pPr>
              <w:pStyle w:val="TAL"/>
              <w:rPr>
                <w:ins w:id="51" w:author="Ericsson User" w:date="2022-08-10T15:10:00Z"/>
              </w:rPr>
            </w:pPr>
            <w:ins w:id="52"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3" w:author="Ericsson User" w:date="2022-08-10T15:10:00Z"/>
              </w:rPr>
            </w:pPr>
            <w:ins w:id="54" w:author="Ericsson User" w:date="2022-08-10T15:10:00Z">
              <w:r w:rsidRPr="00B32B1A">
                <w:t>Benefit:</w:t>
              </w:r>
              <w:r>
                <w:t xml:space="preserve"> </w:t>
              </w:r>
            </w:ins>
          </w:p>
          <w:p w14:paraId="5B69B7ED" w14:textId="77777777" w:rsidR="009B77DB" w:rsidRDefault="009B77DB" w:rsidP="000B7DB9">
            <w:pPr>
              <w:pStyle w:val="TAL"/>
              <w:rPr>
                <w:ins w:id="55" w:author="Ericsson User" w:date="2022-08-10T15:10:00Z"/>
              </w:rPr>
            </w:pPr>
            <w:ins w:id="56" w:author="Ericsson User" w:date="2022-08-10T15:10:00Z">
              <w:r>
                <w:t>Minimum processing in the UE to find the URSP Rules associated to a PLMN.</w:t>
              </w:r>
            </w:ins>
          </w:p>
          <w:p w14:paraId="01C1DAAA" w14:textId="77777777" w:rsidR="009B77DB" w:rsidRPr="00B32B1A" w:rsidRDefault="009B77DB" w:rsidP="000B7DB9">
            <w:pPr>
              <w:pStyle w:val="TAL"/>
              <w:rPr>
                <w:ins w:id="57" w:author="Ericsson User" w:date="2022-08-10T15:10:00Z"/>
              </w:rPr>
            </w:pPr>
          </w:p>
          <w:p w14:paraId="04EE5DE4" w14:textId="77777777" w:rsidR="009B77DB" w:rsidRPr="00B32B1A" w:rsidRDefault="009B77DB" w:rsidP="000B7DB9">
            <w:pPr>
              <w:pStyle w:val="TAL"/>
              <w:rPr>
                <w:ins w:id="58" w:author="Ericsson User" w:date="2022-08-10T15:10:00Z"/>
              </w:rPr>
            </w:pPr>
            <w:ins w:id="59" w:author="Ericsson User" w:date="2022-08-10T15:10:00Z">
              <w:r w:rsidRPr="00B32B1A">
                <w:t>Drawback:</w:t>
              </w:r>
              <w:r>
                <w:t xml:space="preserve"> requires provisioning both the PLMN ID that provides the URSP Rules and the PLMN ID that the URSP Rules are associated with.</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60" w:author="Ericsson User" w:date="2022-08-10T15:10:00Z"/>
              </w:rPr>
            </w:pPr>
            <w:ins w:id="61" w:author="Ericsson User" w:date="2022-08-10T15:10:00Z">
              <w:r>
                <w:t>Impacts the H-PCF and V-PCF and the UE.</w:t>
              </w:r>
            </w:ins>
          </w:p>
          <w:p w14:paraId="2A1D43F2" w14:textId="77777777" w:rsidR="009B77DB" w:rsidRPr="00B32B1A" w:rsidRDefault="009B77DB" w:rsidP="000B7DB9">
            <w:pPr>
              <w:pStyle w:val="TAL"/>
              <w:rPr>
                <w:ins w:id="6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63" w:author="Ericsson User" w:date="2022-08-10T15:10:00Z"/>
              </w:rPr>
            </w:pPr>
            <w:ins w:id="64"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65" w:author="Ericsson User" w:date="2022-08-10T15:10:00Z"/>
              </w:rPr>
            </w:pPr>
            <w:ins w:id="66" w:author="Ericsson User" w:date="2022-08-10T15:10:00Z">
              <w:r>
                <w:t>Sol#6</w:t>
              </w:r>
            </w:ins>
          </w:p>
        </w:tc>
      </w:tr>
      <w:tr w:rsidR="009B77DB" w:rsidRPr="00B32B1A" w14:paraId="4BD2BEE7" w14:textId="77777777" w:rsidTr="000B7DB9">
        <w:trPr>
          <w:cantSplit/>
          <w:ins w:id="6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69" w:author="Ericsson User" w:date="2022-08-10T15:10:00Z"/>
              </w:rPr>
            </w:pPr>
            <w:ins w:id="70"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71" w:author="Ericsson User" w:date="2022-08-10T15:10:00Z"/>
              </w:rPr>
            </w:pPr>
            <w:ins w:id="72" w:author="Ericsson User" w:date="2022-08-10T15:10:00Z">
              <w:r w:rsidRPr="00B32B1A">
                <w:t>Benefit:</w:t>
              </w:r>
              <w:r>
                <w:t xml:space="preserve"> </w:t>
              </w:r>
            </w:ins>
          </w:p>
          <w:p w14:paraId="19BD0657" w14:textId="77777777" w:rsidR="009B77DB" w:rsidRDefault="009B77DB" w:rsidP="000B7DB9">
            <w:pPr>
              <w:pStyle w:val="TAL"/>
              <w:rPr>
                <w:ins w:id="73" w:author="Ericsson User" w:date="2022-08-10T15:10:00Z"/>
              </w:rPr>
            </w:pPr>
            <w:ins w:id="74" w:author="Ericsson User" w:date="2022-08-10T15:10:00Z">
              <w:r>
                <w:t xml:space="preserve">PCF internal logic only. </w:t>
              </w:r>
            </w:ins>
          </w:p>
          <w:p w14:paraId="03A8FA12" w14:textId="77777777" w:rsidR="009B77DB" w:rsidRDefault="009B77DB" w:rsidP="000B7DB9">
            <w:pPr>
              <w:pStyle w:val="TAL"/>
              <w:rPr>
                <w:ins w:id="75" w:author="Ericsson User" w:date="2022-08-10T15:10:00Z"/>
              </w:rPr>
            </w:pPr>
            <w:ins w:id="76"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77" w:author="Ericsson User" w:date="2022-08-10T15:10:00Z"/>
              </w:rPr>
            </w:pPr>
          </w:p>
          <w:p w14:paraId="5FB15B7E" w14:textId="77777777" w:rsidR="009B77DB" w:rsidRPr="00B32B1A" w:rsidRDefault="009B77DB" w:rsidP="000B7DB9">
            <w:pPr>
              <w:pStyle w:val="TAL"/>
              <w:rPr>
                <w:ins w:id="78" w:author="Ericsson User" w:date="2022-08-10T15:10:00Z"/>
              </w:rPr>
            </w:pPr>
            <w:ins w:id="79" w:author="Ericsson User" w:date="2022-08-10T15:10:00Z">
              <w:r w:rsidRPr="00B32B1A">
                <w:t>Drawback:</w:t>
              </w:r>
              <w:r>
                <w:t xml:space="preserve"> signalling increases when the UE moves between PLMNs, the PCF removes the list of PLMN specific URSP rules.</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80" w:author="Ericsson User" w:date="2022-08-10T15:10:00Z"/>
              </w:rPr>
            </w:pPr>
            <w:ins w:id="81"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82" w:author="Ericsson User" w:date="2022-08-10T15:10:00Z"/>
              </w:rPr>
            </w:pPr>
          </w:p>
          <w:p w14:paraId="7A8B48BB" w14:textId="77777777" w:rsidR="009B77DB" w:rsidRPr="00B32B1A" w:rsidRDefault="009B77DB" w:rsidP="000B7DB9">
            <w:pPr>
              <w:pStyle w:val="TAL"/>
              <w:keepNext w:val="0"/>
              <w:rPr>
                <w:ins w:id="83" w:author="Ericsson User" w:date="2022-08-10T15:10:00Z"/>
              </w:rPr>
            </w:pPr>
            <w:ins w:id="84" w:author="Ericsson User" w:date="2022-08-10T15:10:00Z">
              <w:r>
                <w:t>No impacts.</w:t>
              </w:r>
            </w:ins>
          </w:p>
          <w:p w14:paraId="4C722C30" w14:textId="77777777" w:rsidR="009B77DB" w:rsidRPr="00B32B1A" w:rsidRDefault="009B77DB" w:rsidP="000B7DB9">
            <w:pPr>
              <w:pStyle w:val="TAL"/>
              <w:rPr>
                <w:ins w:id="8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86" w:author="Ericsson User" w:date="2022-08-10T15:10:00Z"/>
              </w:rPr>
            </w:pPr>
            <w:ins w:id="8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88" w:author="Ericsson User" w:date="2022-08-10T15:10:00Z"/>
              </w:rPr>
            </w:pPr>
            <w:ins w:id="89" w:author="Ericsson User" w:date="2022-08-10T15:10:00Z">
              <w:r>
                <w:t>Sol#</w:t>
              </w:r>
              <w:proofErr w:type="gramStart"/>
              <w:r>
                <w:t>1,#</w:t>
              </w:r>
              <w:proofErr w:type="gramEnd"/>
              <w:r>
                <w:t>3_Option2 and 5</w:t>
              </w:r>
            </w:ins>
          </w:p>
        </w:tc>
      </w:tr>
      <w:tr w:rsidR="009B77DB" w:rsidRPr="00B32B1A" w14:paraId="7DEC455A" w14:textId="77777777" w:rsidTr="000B7DB9">
        <w:trPr>
          <w:cantSplit/>
          <w:ins w:id="9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9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92" w:author="Ericsson User" w:date="2022-08-10T15:10:00Z"/>
                <w:lang w:eastAsia="zh-CN"/>
              </w:rPr>
            </w:pPr>
            <w:ins w:id="93"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94" w:author="Ericsson User" w:date="2022-08-10T15:10:00Z"/>
                <w:lang w:eastAsia="zh-CN"/>
              </w:rPr>
            </w:pPr>
          </w:p>
          <w:p w14:paraId="638AD34D" w14:textId="77777777" w:rsidR="009B77DB" w:rsidRPr="00B32B1A" w:rsidRDefault="009B77DB" w:rsidP="000B7DB9">
            <w:pPr>
              <w:pStyle w:val="TAL"/>
              <w:keepNext w:val="0"/>
              <w:rPr>
                <w:ins w:id="95" w:author="Ericsson User" w:date="2022-08-10T15:10:00Z"/>
              </w:rPr>
            </w:pPr>
            <w:ins w:id="96"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97" w:author="Ericsson User" w:date="2022-08-10T15:10:00Z"/>
              </w:rPr>
            </w:pPr>
            <w:ins w:id="98"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99" w:author="Ericsson User" w:date="2022-08-10T15:10:00Z"/>
              </w:rPr>
            </w:pPr>
          </w:p>
          <w:p w14:paraId="325109E1" w14:textId="77777777" w:rsidR="009B77DB" w:rsidRDefault="009B77DB" w:rsidP="000B7DB9">
            <w:pPr>
              <w:pStyle w:val="TAL"/>
              <w:keepNext w:val="0"/>
              <w:rPr>
                <w:ins w:id="100" w:author="Ericsson User" w:date="2022-08-10T15:10:00Z"/>
              </w:rPr>
            </w:pPr>
            <w:ins w:id="101" w:author="Ericsson User" w:date="2022-08-10T15:10:00Z">
              <w:r w:rsidRPr="00B32B1A">
                <w:t>Drawback:</w:t>
              </w:r>
              <w:r>
                <w:t xml:space="preserve"> Increase processing in the UE to determine the list of VPLMN specific URSP Rules and each specific VPLMN RSC component</w:t>
              </w:r>
            </w:ins>
          </w:p>
          <w:p w14:paraId="69F4C112" w14:textId="77777777" w:rsidR="009B77DB" w:rsidRPr="00B32B1A" w:rsidRDefault="009B77DB" w:rsidP="000B7DB9">
            <w:pPr>
              <w:pStyle w:val="TAL"/>
              <w:keepNext w:val="0"/>
              <w:rPr>
                <w:ins w:id="10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03" w:author="Ericsson User" w:date="2022-08-10T15:10:00Z"/>
              </w:rPr>
            </w:pPr>
            <w:ins w:id="104" w:author="Ericsson User" w:date="2022-08-10T15:10:00Z">
              <w:r>
                <w:t>Impacts both the PCF and the UE.</w:t>
              </w:r>
            </w:ins>
          </w:p>
          <w:p w14:paraId="24F79475" w14:textId="77777777" w:rsidR="009B77DB" w:rsidRDefault="009B77DB" w:rsidP="000B7DB9">
            <w:pPr>
              <w:pStyle w:val="TAL"/>
              <w:keepNext w:val="0"/>
              <w:rPr>
                <w:ins w:id="105" w:author="Ericsson User" w:date="2022-08-10T15:10:00Z"/>
              </w:rPr>
            </w:pPr>
          </w:p>
          <w:p w14:paraId="49072272" w14:textId="77777777" w:rsidR="009B77DB" w:rsidRPr="00B32B1A" w:rsidRDefault="009B77DB" w:rsidP="000B7DB9">
            <w:pPr>
              <w:pStyle w:val="TAL"/>
              <w:keepNext w:val="0"/>
              <w:rPr>
                <w:ins w:id="106" w:author="Ericsson User" w:date="2022-08-10T15:10:00Z"/>
              </w:rPr>
            </w:pPr>
            <w:ins w:id="107" w:author="Ericsson User" w:date="2022-08-10T15:10:00Z">
              <w:r>
                <w:t>Adds the validity conditions per RSC in a URSP Rule.</w:t>
              </w:r>
            </w:ins>
          </w:p>
          <w:p w14:paraId="31C1565E" w14:textId="77777777" w:rsidR="009B77DB" w:rsidRPr="00B32B1A" w:rsidRDefault="009B77DB" w:rsidP="000B7DB9">
            <w:pPr>
              <w:pStyle w:val="TAL"/>
              <w:keepNext w:val="0"/>
              <w:rPr>
                <w:ins w:id="10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09" w:author="Ericsson User" w:date="2022-08-10T15:10:00Z"/>
              </w:rPr>
            </w:pPr>
            <w:ins w:id="11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11" w:author="Ericsson User" w:date="2022-08-10T15:10:00Z"/>
              </w:rPr>
            </w:pPr>
            <w:ins w:id="112" w:author="Ericsson User" w:date="2022-08-10T15:10:00Z">
              <w:r>
                <w:rPr>
                  <w:lang w:eastAsia="zh-CN"/>
                </w:rPr>
                <w:t>Sol#2, #4 and #29</w:t>
              </w:r>
            </w:ins>
          </w:p>
        </w:tc>
      </w:tr>
      <w:tr w:rsidR="009B77DB" w:rsidRPr="00B32B1A" w14:paraId="43446509" w14:textId="77777777" w:rsidTr="000B7DB9">
        <w:trPr>
          <w:cantSplit/>
          <w:ins w:id="11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14" w:author="Ericsson User" w:date="2022-08-10T15:10:00Z"/>
              </w:rPr>
            </w:pPr>
            <w:ins w:id="11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16" w:author="Ericsson User" w:date="2022-08-10T15:10:00Z"/>
              </w:rPr>
            </w:pPr>
            <w:ins w:id="11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18" w:author="Ericsson User" w:date="2022-08-10T15:10:00Z"/>
              </w:rPr>
            </w:pPr>
            <w:ins w:id="11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20" w:author="Ericsson User" w:date="2022-08-10T15:10:00Z"/>
              </w:rPr>
            </w:pPr>
          </w:p>
          <w:p w14:paraId="4161CF38" w14:textId="77777777" w:rsidR="009B77DB" w:rsidRPr="00B32B1A" w:rsidRDefault="009B77DB" w:rsidP="000B7DB9">
            <w:pPr>
              <w:pStyle w:val="TAL"/>
              <w:keepNext w:val="0"/>
              <w:rPr>
                <w:ins w:id="121" w:author="Ericsson User" w:date="2022-08-10T15:10:00Z"/>
              </w:rPr>
            </w:pPr>
            <w:ins w:id="12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23" w:author="Ericsson User" w:date="2022-08-10T15:10:00Z"/>
              </w:rPr>
            </w:pPr>
            <w:ins w:id="124" w:author="Ericsson User" w:date="2022-08-10T15:10:00Z">
              <w:r>
                <w:t xml:space="preserve">Extends the Traffic Descriptor in the URSP Rule. </w:t>
              </w:r>
            </w:ins>
          </w:p>
          <w:p w14:paraId="16923EC2" w14:textId="77777777" w:rsidR="009B77DB" w:rsidRDefault="009B77DB" w:rsidP="000B7DB9">
            <w:pPr>
              <w:pStyle w:val="TAL"/>
              <w:keepNext w:val="0"/>
              <w:rPr>
                <w:ins w:id="125" w:author="Ericsson User" w:date="2022-08-10T15:10:00Z"/>
              </w:rPr>
            </w:pPr>
          </w:p>
          <w:p w14:paraId="037E467D" w14:textId="77777777" w:rsidR="009B77DB" w:rsidRDefault="009B77DB" w:rsidP="000B7DB9">
            <w:pPr>
              <w:pStyle w:val="TAL"/>
              <w:keepNext w:val="0"/>
              <w:rPr>
                <w:ins w:id="126" w:author="Ericsson User" w:date="2022-08-10T15:10:00Z"/>
              </w:rPr>
            </w:pPr>
            <w:ins w:id="127"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28" w:author="Ericsson User" w:date="2022-08-10T15:10:00Z"/>
              </w:rPr>
            </w:pPr>
          </w:p>
          <w:p w14:paraId="4F09216F" w14:textId="77777777" w:rsidR="009B77DB" w:rsidRPr="00B32B1A" w:rsidRDefault="009B77DB" w:rsidP="000B7DB9">
            <w:pPr>
              <w:pStyle w:val="TAL"/>
              <w:keepNext w:val="0"/>
              <w:rPr>
                <w:ins w:id="129" w:author="Ericsson User" w:date="2022-08-10T15:10:00Z"/>
              </w:rPr>
            </w:pPr>
            <w:ins w:id="130" w:author="Ericsson User" w:date="2022-08-10T15:10:00Z">
              <w:r>
                <w:t>Impacts both the PCF and the UE.</w:t>
              </w:r>
            </w:ins>
          </w:p>
          <w:p w14:paraId="2C547891" w14:textId="77777777" w:rsidR="009B77DB" w:rsidRPr="00B32B1A" w:rsidRDefault="009B77DB" w:rsidP="000B7DB9">
            <w:pPr>
              <w:pStyle w:val="TAL"/>
              <w:keepNext w:val="0"/>
              <w:rPr>
                <w:ins w:id="13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32" w:author="Ericsson User" w:date="2022-08-10T15:10:00Z"/>
              </w:rPr>
            </w:pPr>
            <w:ins w:id="13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34" w:author="Ericsson User" w:date="2022-08-10T15:10:00Z"/>
              </w:rPr>
            </w:pPr>
            <w:ins w:id="135" w:author="Ericsson User" w:date="2022-08-10T15:10:00Z">
              <w:r w:rsidRPr="00B32B1A">
                <w:t>Sol</w:t>
              </w:r>
              <w:r>
                <w:t>#3_Option 1</w:t>
              </w:r>
            </w:ins>
          </w:p>
          <w:p w14:paraId="6DB7E7CC" w14:textId="77777777" w:rsidR="009B77DB" w:rsidRPr="00B32B1A" w:rsidRDefault="009B77DB" w:rsidP="000B7DB9">
            <w:pPr>
              <w:pStyle w:val="TAL"/>
              <w:keepNext w:val="0"/>
              <w:rPr>
                <w:ins w:id="136" w:author="Ericsson User" w:date="2022-08-10T15:10:00Z"/>
              </w:rPr>
            </w:pPr>
          </w:p>
        </w:tc>
      </w:tr>
      <w:tr w:rsidR="009B77DB" w:rsidRPr="00B32B1A" w14:paraId="69FE8361" w14:textId="77777777" w:rsidTr="000B7DB9">
        <w:trPr>
          <w:cantSplit/>
          <w:ins w:id="13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3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77777777" w:rsidR="009B77DB" w:rsidRDefault="009B77DB" w:rsidP="000B7DB9">
            <w:pPr>
              <w:pStyle w:val="TAL"/>
              <w:keepNext w:val="0"/>
              <w:rPr>
                <w:ins w:id="139" w:author="Ericsson User" w:date="2022-08-10T15:10:00Z"/>
              </w:rPr>
            </w:pPr>
            <w:ins w:id="140" w:author="Ericsson User" w:date="2022-08-10T15:10:00Z">
              <w:r>
                <w:t>Revaluation Suggested indication is added to the RSD.</w:t>
              </w:r>
            </w:ins>
          </w:p>
          <w:p w14:paraId="730B165B" w14:textId="77777777" w:rsidR="009B77DB" w:rsidRDefault="009B77DB" w:rsidP="000B7DB9">
            <w:pPr>
              <w:pStyle w:val="TAL"/>
              <w:keepNext w:val="0"/>
              <w:rPr>
                <w:ins w:id="141" w:author="Ericsson User" w:date="2022-08-10T15:10:00Z"/>
              </w:rPr>
            </w:pPr>
          </w:p>
          <w:p w14:paraId="0B6589A9" w14:textId="77777777" w:rsidR="009B77DB" w:rsidRPr="00B32B1A" w:rsidRDefault="009B77DB" w:rsidP="000B7DB9">
            <w:pPr>
              <w:pStyle w:val="TAL"/>
              <w:keepNext w:val="0"/>
              <w:rPr>
                <w:ins w:id="142" w:author="Ericsson User" w:date="2022-08-10T15:10:00Z"/>
              </w:rPr>
            </w:pPr>
            <w:ins w:id="143" w:author="Ericsson User" w:date="2022-08-10T15:10:00Z">
              <w:r w:rsidRPr="00DF1D03">
                <w: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77777777" w:rsidR="009B77DB" w:rsidRDefault="009B77DB" w:rsidP="000B7DB9">
            <w:pPr>
              <w:pStyle w:val="TAL"/>
              <w:keepNext w:val="0"/>
              <w:rPr>
                <w:ins w:id="144" w:author="Ericsson User" w:date="2022-08-10T15:10:00Z"/>
              </w:rPr>
            </w:pPr>
            <w:ins w:id="145" w:author="Ericsson User" w:date="2022-08-10T15:10:00Z">
              <w:r w:rsidRPr="00B32B1A">
                <w:t>Benefit:</w:t>
              </w:r>
              <w:r>
                <w:t xml:space="preserve"> Enables moving traffic to a different PDU Session (</w:t>
              </w:r>
              <w:proofErr w:type="gramStart"/>
              <w:r>
                <w:t>e.g.</w:t>
              </w:r>
              <w:proofErr w:type="gramEnd"/>
              <w:r>
                <w:t xml:space="preserve"> LBO PDU Session) when the UE registers in a different location, such as a new PLMN</w:t>
              </w:r>
            </w:ins>
          </w:p>
          <w:p w14:paraId="400755EC" w14:textId="77777777" w:rsidR="009B77DB" w:rsidRDefault="009B77DB" w:rsidP="000B7DB9">
            <w:pPr>
              <w:pStyle w:val="TAL"/>
              <w:keepNext w:val="0"/>
              <w:rPr>
                <w:ins w:id="146" w:author="Ericsson User" w:date="2022-08-10T15:10:00Z"/>
              </w:rPr>
            </w:pPr>
          </w:p>
          <w:p w14:paraId="74780A09" w14:textId="77777777" w:rsidR="009B77DB" w:rsidRPr="00B32B1A" w:rsidRDefault="009B77DB" w:rsidP="000B7DB9">
            <w:pPr>
              <w:pStyle w:val="TAL"/>
              <w:keepNext w:val="0"/>
              <w:rPr>
                <w:ins w:id="147" w:author="Ericsson User" w:date="2022-08-10T15:10:00Z"/>
              </w:rPr>
            </w:pPr>
            <w:ins w:id="148" w:author="Ericsson User" w:date="2022-08-10T15:10: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77777777" w:rsidR="009B77DB" w:rsidRDefault="009B77DB" w:rsidP="000B7DB9">
            <w:pPr>
              <w:pStyle w:val="TAL"/>
              <w:keepNext w:val="0"/>
              <w:rPr>
                <w:ins w:id="149" w:author="Ericsson User" w:date="2022-08-10T15:10:00Z"/>
              </w:rPr>
            </w:pPr>
            <w:ins w:id="150" w:author="Ericsson User" w:date="2022-08-10T15:10:00Z">
              <w:r>
                <w:t xml:space="preserve">Extends the RSC definition with a new indicator </w:t>
              </w:r>
            </w:ins>
          </w:p>
          <w:p w14:paraId="15952082" w14:textId="77777777" w:rsidR="009B77DB" w:rsidRDefault="009B77DB" w:rsidP="000B7DB9">
            <w:pPr>
              <w:pStyle w:val="TAL"/>
              <w:keepNext w:val="0"/>
              <w:rPr>
                <w:ins w:id="151" w:author="Ericsson User" w:date="2022-08-10T15:10:00Z"/>
              </w:rPr>
            </w:pPr>
          </w:p>
          <w:p w14:paraId="150CC723" w14:textId="77777777" w:rsidR="009B77DB" w:rsidRPr="00B32B1A" w:rsidRDefault="009B77DB" w:rsidP="000B7DB9">
            <w:pPr>
              <w:pStyle w:val="TAL"/>
              <w:keepNext w:val="0"/>
              <w:rPr>
                <w:ins w:id="152" w:author="Ericsson User" w:date="2022-08-10T15:10:00Z"/>
              </w:rPr>
            </w:pPr>
            <w:ins w:id="153" w:author="Ericsson User" w:date="2022-08-10T15:10:00Z">
              <w:r>
                <w:t>Impacts both the PCF and the UE.</w:t>
              </w:r>
            </w:ins>
          </w:p>
          <w:p w14:paraId="26404E20" w14:textId="77777777" w:rsidR="009B77DB" w:rsidRPr="00B32B1A" w:rsidRDefault="009B77DB" w:rsidP="000B7DB9">
            <w:pPr>
              <w:pStyle w:val="TAL"/>
              <w:keepNext w:val="0"/>
              <w:rPr>
                <w:ins w:id="15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77777777" w:rsidR="009B77DB" w:rsidRPr="00B32B1A" w:rsidRDefault="009B77DB" w:rsidP="000B7DB9">
            <w:pPr>
              <w:pStyle w:val="TAL"/>
              <w:keepNext w:val="0"/>
              <w:rPr>
                <w:ins w:id="155" w:author="Ericsson User" w:date="2022-08-10T15:10:00Z"/>
              </w:rPr>
            </w:pPr>
            <w:ins w:id="156"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22A40A3" w14:textId="77777777" w:rsidR="009B77DB" w:rsidRPr="00B32B1A" w:rsidRDefault="009B77DB" w:rsidP="000B7DB9">
            <w:pPr>
              <w:pStyle w:val="TAL"/>
              <w:keepNext w:val="0"/>
              <w:rPr>
                <w:ins w:id="157" w:author="Ericsson User" w:date="2022-08-10T15:10:00Z"/>
              </w:rPr>
            </w:pPr>
            <w:ins w:id="158" w:author="Ericsson User" w:date="2022-08-10T15:10:00Z">
              <w:r w:rsidRPr="00B32B1A">
                <w:t>Solution #</w:t>
              </w:r>
              <w:r>
                <w:t>29</w:t>
              </w:r>
            </w:ins>
          </w:p>
        </w:tc>
      </w:tr>
    </w:tbl>
    <w:p w14:paraId="64031C18" w14:textId="77777777" w:rsidR="009B77DB" w:rsidRPr="0007331E" w:rsidRDefault="009B77DB" w:rsidP="009B77DB">
      <w:pPr>
        <w:rPr>
          <w:ins w:id="159" w:author="Ericsson User" w:date="2022-08-10T15:10:00Z"/>
          <w:lang w:eastAsia="zh-CN"/>
        </w:rPr>
      </w:pPr>
    </w:p>
    <w:p w14:paraId="6659A839" w14:textId="77777777" w:rsidR="009B77DB" w:rsidRDefault="009B77DB" w:rsidP="009B77DB">
      <w:pPr>
        <w:pStyle w:val="Heading3"/>
        <w:rPr>
          <w:ins w:id="160" w:author="Ericsson User" w:date="2022-08-10T15:10:00Z"/>
        </w:rPr>
      </w:pPr>
      <w:ins w:id="161" w:author="Ericsson User" w:date="2022-08-10T15:10:00Z">
        <w:r>
          <w:t>7.1.2</w:t>
        </w:r>
        <w:r>
          <w:tab/>
          <w:t>Which PLMN determines the VPLMN specific URSP Rules</w:t>
        </w:r>
      </w:ins>
    </w:p>
    <w:p w14:paraId="189774F1" w14:textId="77777777" w:rsidR="009B77DB" w:rsidRPr="00DF1D03" w:rsidRDefault="009B77DB" w:rsidP="009B77DB">
      <w:pPr>
        <w:pStyle w:val="B1"/>
        <w:rPr>
          <w:ins w:id="162" w:author="Ericsson User" w:date="2022-08-10T15:10:00Z"/>
          <w:lang w:eastAsia="zh-CN"/>
        </w:rPr>
      </w:pPr>
      <w:ins w:id="163"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164" w:author="Ericsson User" w:date="2022-08-10T15:10:00Z"/>
          <w:lang w:eastAsia="zh-CN"/>
        </w:rPr>
      </w:pPr>
      <w:ins w:id="165"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166" w:author="Ericsson User" w:date="2022-08-10T15:10:00Z"/>
          <w:lang w:eastAsia="zh-CN"/>
        </w:rPr>
      </w:pPr>
      <w:ins w:id="167"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168" w:author="Ericsson User" w:date="2022-08-10T15:10:00Z"/>
          <w:lang w:eastAsia="zh-CN"/>
        </w:rPr>
      </w:pPr>
      <w:ins w:id="169" w:author="Ericsson User" w:date="2022-08-10T15:10:00Z">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170" w:author="Ericsson User" w:date="2022-08-10T15:10:00Z"/>
          <w:lang w:eastAsia="zh-CN"/>
        </w:rPr>
      </w:pPr>
    </w:p>
    <w:p w14:paraId="55278822" w14:textId="77777777" w:rsidR="009B77DB" w:rsidRPr="003B10EB" w:rsidRDefault="009B77DB" w:rsidP="009B77DB">
      <w:pPr>
        <w:pStyle w:val="TH"/>
        <w:ind w:left="360"/>
        <w:rPr>
          <w:ins w:id="171" w:author="Ericsson User" w:date="2022-08-10T15:10:00Z"/>
        </w:rPr>
      </w:pPr>
      <w:ins w:id="172" w:author="Ericsson User" w:date="2022-08-10T15:10:00Z">
        <w:r w:rsidRPr="003B10EB">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173"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174" w:author="Ericsson User" w:date="2022-08-10T15:10:00Z"/>
              </w:rPr>
            </w:pPr>
            <w:ins w:id="175"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176" w:author="Ericsson User" w:date="2022-08-10T15:10:00Z"/>
              </w:rPr>
            </w:pPr>
            <w:ins w:id="177"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178" w:author="Ericsson User" w:date="2022-08-10T15:10:00Z"/>
              </w:rPr>
            </w:pPr>
            <w:ins w:id="179"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180" w:author="Ericsson User" w:date="2022-08-10T15:10:00Z"/>
              </w:rPr>
            </w:pPr>
            <w:ins w:id="181"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182" w:author="Ericsson User" w:date="2022-08-10T15:10:00Z"/>
              </w:rPr>
            </w:pPr>
            <w:ins w:id="183"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184" w:author="Ericsson User" w:date="2022-08-10T15:10:00Z"/>
              </w:rPr>
            </w:pPr>
            <w:ins w:id="185" w:author="Ericsson User" w:date="2022-08-10T15:10:00Z">
              <w:r w:rsidRPr="00B32B1A">
                <w:t>Reference</w:t>
              </w:r>
            </w:ins>
          </w:p>
        </w:tc>
      </w:tr>
      <w:tr w:rsidR="009B77DB" w:rsidRPr="00B32B1A" w14:paraId="39F4829F" w14:textId="77777777" w:rsidTr="000B7DB9">
        <w:trPr>
          <w:cantSplit/>
          <w:ins w:id="186"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187" w:author="Ericsson User" w:date="2022-08-10T15:10:00Z"/>
              </w:rPr>
            </w:pPr>
            <w:ins w:id="188"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189" w:author="Ericsson User" w:date="2022-08-10T15:10:00Z"/>
              </w:rPr>
            </w:pPr>
            <w:ins w:id="190"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191" w:author="Ericsson User" w:date="2022-08-10T15:10:00Z"/>
              </w:rPr>
            </w:pPr>
            <w:ins w:id="192" w:author="Ericsson User" w:date="2022-08-10T15:10:00Z">
              <w:r w:rsidRPr="00B32B1A">
                <w:t>Benefit:</w:t>
              </w:r>
              <w:r>
                <w:t xml:space="preserve"> </w:t>
              </w:r>
            </w:ins>
          </w:p>
          <w:p w14:paraId="1CAF9E00" w14:textId="77777777" w:rsidR="009B77DB" w:rsidRDefault="009B77DB" w:rsidP="000B7DB9">
            <w:pPr>
              <w:pStyle w:val="TAL"/>
              <w:keepNext w:val="0"/>
              <w:rPr>
                <w:ins w:id="193" w:author="Ericsson User" w:date="2022-08-10T15:10:00Z"/>
              </w:rPr>
            </w:pPr>
          </w:p>
          <w:p w14:paraId="184D2A0A" w14:textId="77777777" w:rsidR="009B77DB" w:rsidRDefault="009B77DB" w:rsidP="000B7DB9">
            <w:pPr>
              <w:pStyle w:val="TAL"/>
              <w:rPr>
                <w:ins w:id="194" w:author="Ericsson User" w:date="2022-08-10T15:10:00Z"/>
              </w:rPr>
            </w:pPr>
            <w:ins w:id="195" w:author="Ericsson User" w:date="2022-08-10T15:10:00Z">
              <w:r>
                <w:t xml:space="preserve">Drawback: </w:t>
              </w:r>
            </w:ins>
          </w:p>
          <w:p w14:paraId="63527269" w14:textId="77777777" w:rsidR="009B77DB" w:rsidRDefault="009B77DB" w:rsidP="000B7DB9">
            <w:pPr>
              <w:pStyle w:val="TAL"/>
              <w:numPr>
                <w:ilvl w:val="0"/>
                <w:numId w:val="47"/>
              </w:numPr>
              <w:rPr>
                <w:ins w:id="196" w:author="Ericsson User" w:date="2022-08-10T15:10:00Z"/>
              </w:rPr>
            </w:pPr>
            <w:ins w:id="197" w:author="Ericsson User" w:date="2022-08-10T15:10:00Z">
              <w:r>
                <w:t>VPLMN has no way to influence on URSP generation to route traffic through its network, needs to trust the AF.</w:t>
              </w:r>
            </w:ins>
          </w:p>
          <w:p w14:paraId="6CFC097F" w14:textId="77777777" w:rsidR="009B77DB" w:rsidRPr="00B32B1A" w:rsidRDefault="009B77DB" w:rsidP="000B7DB9">
            <w:pPr>
              <w:pStyle w:val="TAL"/>
              <w:numPr>
                <w:ilvl w:val="0"/>
                <w:numId w:val="47"/>
              </w:numPr>
              <w:rPr>
                <w:ins w:id="198" w:author="Ericsson User" w:date="2022-08-10T15:10:00Z"/>
              </w:rPr>
            </w:pPr>
            <w:ins w:id="199" w:author="Ericsson User" w:date="2022-08-10T15:10:00Z">
              <w:r>
                <w:t>Additional configuration in the HPLMN that needs to define DNN and S-NSSAI of VPLMNs in UDM subscribed values.</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200" w:author="Ericsson User" w:date="2022-08-10T15:10:00Z"/>
                <w:rFonts w:ascii="Arial" w:hAnsi="Arial"/>
                <w:sz w:val="18"/>
              </w:rPr>
            </w:pPr>
            <w:ins w:id="201"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11A01DED" w14:textId="77777777" w:rsidR="009B77DB" w:rsidRPr="00B32B1A" w:rsidRDefault="009B77DB" w:rsidP="000B7DB9">
            <w:pPr>
              <w:pStyle w:val="B1"/>
              <w:ind w:left="284"/>
              <w:rPr>
                <w:ins w:id="202"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77777777" w:rsidR="009B77DB" w:rsidRDefault="009B77DB" w:rsidP="000B7DB9">
            <w:pPr>
              <w:pStyle w:val="TAL"/>
              <w:rPr>
                <w:ins w:id="203" w:author="Ericsson User" w:date="2022-08-10T15:10:00Z"/>
              </w:rPr>
            </w:pPr>
            <w:ins w:id="204"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205" w:author="Ericsson User" w:date="2022-08-10T15:10:00Z"/>
              </w:rPr>
            </w:pPr>
            <w:ins w:id="206" w:author="Ericsson User" w:date="2022-08-10T15:10:00Z">
              <w:r>
                <w:t>Sol.#</w:t>
              </w:r>
              <w:proofErr w:type="gramStart"/>
              <w:r>
                <w:t>1,#</w:t>
              </w:r>
              <w:proofErr w:type="gramEnd"/>
              <w:r>
                <w:t>2,#6</w:t>
              </w:r>
            </w:ins>
          </w:p>
        </w:tc>
      </w:tr>
      <w:tr w:rsidR="009B77DB" w:rsidRPr="00B32B1A" w14:paraId="75CE1A21" w14:textId="77777777" w:rsidTr="000B7DB9">
        <w:trPr>
          <w:cantSplit/>
          <w:ins w:id="20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20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209" w:author="Ericsson User" w:date="2022-08-10T15:10:00Z"/>
                <w:rFonts w:eastAsia="DengXian"/>
                <w:lang w:eastAsia="zh-CN"/>
              </w:rPr>
            </w:pPr>
            <w:ins w:id="210"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21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212" w:author="Ericsson User" w:date="2022-08-10T15:10:00Z"/>
              </w:rPr>
            </w:pPr>
            <w:ins w:id="213"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214" w:author="Ericsson User" w:date="2022-08-10T15:10:00Z"/>
              </w:rPr>
            </w:pPr>
          </w:p>
          <w:p w14:paraId="3D2C146F" w14:textId="77777777" w:rsidR="009B77DB" w:rsidRDefault="009B77DB" w:rsidP="000B7DB9">
            <w:pPr>
              <w:pStyle w:val="TAL"/>
              <w:rPr>
                <w:ins w:id="215" w:author="Ericsson User" w:date="2022-08-10T15:10:00Z"/>
              </w:rPr>
            </w:pPr>
            <w:ins w:id="216" w:author="Ericsson User" w:date="2022-08-10T15:10:00Z">
              <w:r>
                <w:t xml:space="preserve">Drawback: </w:t>
              </w:r>
            </w:ins>
          </w:p>
          <w:p w14:paraId="5F18ADBB" w14:textId="77777777" w:rsidR="009B77DB" w:rsidRPr="00B32B1A" w:rsidRDefault="009B77DB" w:rsidP="000B7DB9">
            <w:pPr>
              <w:pStyle w:val="TAL"/>
              <w:rPr>
                <w:ins w:id="21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218" w:author="Ericsson User" w:date="2022-08-10T15:10:00Z"/>
              </w:rPr>
            </w:pPr>
            <w:ins w:id="21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220" w:author="Ericsson User" w:date="2022-08-10T15:10:00Z"/>
              </w:rPr>
            </w:pPr>
            <w:ins w:id="221" w:author="Ericsson User" w:date="2022-08-10T15:10:00Z">
              <w:r>
                <w:t>It is unspecified whether the HPLMN sends VPLMN specific URSP Rules to the UE.</w:t>
              </w:r>
            </w:ins>
          </w:p>
          <w:p w14:paraId="3712BA8A" w14:textId="77777777" w:rsidR="009B77DB" w:rsidRDefault="009B77DB" w:rsidP="000B7DB9">
            <w:pPr>
              <w:pStyle w:val="TAL"/>
              <w:rPr>
                <w:ins w:id="222" w:author="Ericsson User" w:date="2022-08-10T15:10:00Z"/>
              </w:rPr>
            </w:pPr>
          </w:p>
          <w:p w14:paraId="648B225D" w14:textId="77777777" w:rsidR="009B77DB" w:rsidRPr="00B32B1A" w:rsidRDefault="009B77DB" w:rsidP="000B7DB9">
            <w:pPr>
              <w:pStyle w:val="TAL"/>
              <w:rPr>
                <w:ins w:id="223" w:author="Ericsson User" w:date="2022-08-10T15:10:00Z"/>
              </w:rPr>
            </w:pPr>
            <w:ins w:id="224"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225" w:author="Ericsson User" w:date="2022-08-10T15:10:00Z"/>
              </w:rPr>
            </w:pPr>
            <w:ins w:id="226" w:author="Ericsson User" w:date="2022-08-10T15:10:00Z">
              <w:r>
                <w:t>Sol.#3</w:t>
              </w:r>
            </w:ins>
          </w:p>
        </w:tc>
      </w:tr>
      <w:tr w:rsidR="009B77DB" w:rsidRPr="00B32B1A" w14:paraId="0A09D308" w14:textId="77777777" w:rsidTr="000B7DB9">
        <w:trPr>
          <w:cantSplit/>
          <w:ins w:id="22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22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229" w:author="Ericsson User" w:date="2022-08-10T15:10:00Z"/>
              </w:rPr>
            </w:pPr>
            <w:ins w:id="230"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231" w:author="Ericsson User" w:date="2022-08-10T15:10:00Z"/>
              </w:rPr>
            </w:pPr>
            <w:ins w:id="232"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233" w:author="Ericsson User" w:date="2022-08-10T15:10:00Z"/>
              </w:rPr>
            </w:pPr>
          </w:p>
          <w:p w14:paraId="28FF371D" w14:textId="77777777" w:rsidR="009B77DB" w:rsidRPr="00B32B1A" w:rsidRDefault="009B77DB" w:rsidP="000B7DB9">
            <w:pPr>
              <w:pStyle w:val="TAL"/>
              <w:rPr>
                <w:ins w:id="234" w:author="Ericsson User" w:date="2022-08-10T15:10:00Z"/>
              </w:rPr>
            </w:pPr>
            <w:ins w:id="235"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236" w:author="Ericsson User" w:date="2022-08-10T15:10:00Z"/>
              </w:rPr>
            </w:pPr>
            <w:ins w:id="237"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238"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239" w:author="Ericsson User" w:date="2022-08-10T15:10:00Z"/>
              </w:rPr>
            </w:pPr>
            <w:ins w:id="240" w:author="Ericsson User" w:date="2022-08-10T15:10:00Z">
              <w:r>
                <w:t>Sol.#4</w:t>
              </w:r>
            </w:ins>
          </w:p>
        </w:tc>
      </w:tr>
      <w:tr w:rsidR="009B77DB" w:rsidRPr="00B32B1A" w14:paraId="501CD30C" w14:textId="77777777" w:rsidTr="000B7DB9">
        <w:trPr>
          <w:cantSplit/>
          <w:ins w:id="24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242" w:author="Ericsson User" w:date="2022-08-10T15:10:00Z"/>
              </w:rPr>
            </w:pPr>
            <w:ins w:id="24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244" w:author="Ericsson User" w:date="2022-08-10T15:10:00Z"/>
                <w:rFonts w:eastAsia="DengXian"/>
                <w:lang w:eastAsia="zh-CN"/>
              </w:rPr>
            </w:pPr>
            <w:ins w:id="245"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246" w:author="Ericsson User" w:date="2022-08-10T15:10:00Z"/>
              </w:rPr>
            </w:pPr>
          </w:p>
          <w:p w14:paraId="757D3229" w14:textId="77777777" w:rsidR="009B77DB" w:rsidRPr="00B32B1A" w:rsidRDefault="009B77DB" w:rsidP="000B7DB9">
            <w:pPr>
              <w:pStyle w:val="TAL"/>
              <w:keepNext w:val="0"/>
              <w:rPr>
                <w:ins w:id="247" w:author="Ericsson User" w:date="2022-08-10T15:10:00Z"/>
              </w:rPr>
            </w:pPr>
            <w:ins w:id="248"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249" w:author="Ericsson User" w:date="2022-08-10T15:10:00Z"/>
              </w:rPr>
            </w:pPr>
            <w:ins w:id="250"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251" w:author="Ericsson User" w:date="2022-08-10T15:10:00Z"/>
              </w:rPr>
            </w:pPr>
          </w:p>
          <w:p w14:paraId="66ABD977" w14:textId="77777777" w:rsidR="009B77DB" w:rsidRPr="00B32B1A" w:rsidRDefault="009B77DB" w:rsidP="000B7DB9">
            <w:pPr>
              <w:pStyle w:val="TAL"/>
              <w:keepNext w:val="0"/>
              <w:rPr>
                <w:ins w:id="252" w:author="Ericsson User" w:date="2022-08-10T15:10:00Z"/>
              </w:rPr>
            </w:pPr>
            <w:ins w:id="253"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254" w:author="Ericsson User" w:date="2022-08-10T15:10:00Z"/>
              </w:rPr>
            </w:pPr>
            <w:ins w:id="255"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256" w:author="Ericsson User" w:date="2022-08-10T15:10:00Z"/>
              </w:rPr>
            </w:pPr>
            <w:ins w:id="257"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258" w:author="Ericsson User" w:date="2022-08-10T15:10:00Z"/>
              </w:rPr>
            </w:pPr>
            <w:ins w:id="259" w:author="Ericsson User" w:date="2022-08-10T15:10:00Z">
              <w:r>
                <w:t>Sol.#5</w:t>
              </w:r>
            </w:ins>
          </w:p>
        </w:tc>
      </w:tr>
      <w:tr w:rsidR="009B77DB" w:rsidRPr="00B32B1A" w14:paraId="4D45D881" w14:textId="77777777" w:rsidTr="000B7DB9">
        <w:trPr>
          <w:cantSplit/>
          <w:ins w:id="26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26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26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26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26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265"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266" w:author="Ericsson User" w:date="2022-08-10T15:10:00Z"/>
              </w:rPr>
            </w:pPr>
          </w:p>
        </w:tc>
      </w:tr>
      <w:tr w:rsidR="009B77DB" w:rsidRPr="00B32B1A" w14:paraId="24597244" w14:textId="77777777" w:rsidTr="000B7DB9">
        <w:trPr>
          <w:cantSplit/>
          <w:ins w:id="267"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268" w:author="Ericsson User" w:date="2022-08-10T15:10:00Z"/>
              </w:rPr>
            </w:pPr>
            <w:ins w:id="269"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270" w:author="Ericsson User" w:date="2022-08-10T15:10:00Z"/>
          <w:lang w:eastAsia="zh-CN"/>
        </w:rPr>
      </w:pPr>
    </w:p>
    <w:p w14:paraId="7E0219F1" w14:textId="77777777" w:rsidR="009B77DB" w:rsidRDefault="009B77DB" w:rsidP="009B77DB">
      <w:pPr>
        <w:rPr>
          <w:ins w:id="271"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272"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273" w:author="Ericsson User" w:date="2022-08-10T15:10:00Z"/>
              </w:rPr>
            </w:pPr>
            <w:ins w:id="27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275" w:author="Ericsson User" w:date="2022-08-10T15:10:00Z"/>
              </w:rPr>
            </w:pPr>
            <w:ins w:id="27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277" w:author="Ericsson User" w:date="2022-08-10T15:10:00Z"/>
              </w:rPr>
            </w:pPr>
            <w:ins w:id="27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279" w:author="Ericsson User" w:date="2022-08-10T15:10:00Z"/>
              </w:rPr>
            </w:pPr>
            <w:ins w:id="28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281" w:author="Ericsson User" w:date="2022-08-10T15:10:00Z"/>
              </w:rPr>
            </w:pPr>
            <w:ins w:id="28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283" w:author="Ericsson User" w:date="2022-08-10T15:10:00Z"/>
              </w:rPr>
            </w:pPr>
            <w:ins w:id="284" w:author="Ericsson User" w:date="2022-08-10T15:10:00Z">
              <w:r w:rsidRPr="00B32B1A">
                <w:t>Reference</w:t>
              </w:r>
            </w:ins>
          </w:p>
        </w:tc>
      </w:tr>
      <w:tr w:rsidR="009B77DB" w:rsidRPr="00B32B1A" w14:paraId="09CB82C9" w14:textId="77777777" w:rsidTr="000B7DB9">
        <w:trPr>
          <w:cantSplit/>
          <w:ins w:id="285"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A1512DA" w14:textId="77777777" w:rsidR="009B77DB" w:rsidRDefault="009B77DB" w:rsidP="000B7DB9">
            <w:pPr>
              <w:pStyle w:val="TAL"/>
              <w:rPr>
                <w:ins w:id="286" w:author="Ericsson User" w:date="2022-08-10T15:10:00Z"/>
              </w:rPr>
            </w:pPr>
            <w:ins w:id="287" w:author="Ericsson User" w:date="2022-08-10T15:10:00Z">
              <w:r>
                <w:t xml:space="preserve">KI#1 - </w:t>
              </w:r>
              <w:r w:rsidRPr="00DF1D03">
                <w:rPr>
                  <w:lang w:eastAsia="zh-CN"/>
                </w:rPr>
                <w:t xml:space="preserve">How to provide URSP Rules in roaming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288" w:author="Ericsson User" w:date="2022-08-10T15:10:00Z"/>
              </w:rPr>
            </w:pPr>
            <w:ins w:id="289" w:author="Ericsson User" w:date="2022-08-10T15:10:00Z">
              <w:r>
                <w:t>Only HPLMN provides URSP Rules to the UE. NOTE (1)</w:t>
              </w:r>
            </w:ins>
          </w:p>
          <w:p w14:paraId="6286C550" w14:textId="77777777" w:rsidR="009B77DB" w:rsidRDefault="009B77DB" w:rsidP="000B7DB9">
            <w:pPr>
              <w:pStyle w:val="TAL"/>
              <w:rPr>
                <w:ins w:id="290" w:author="Ericsson User" w:date="2022-08-10T15:10:00Z"/>
              </w:rPr>
            </w:pPr>
          </w:p>
          <w:p w14:paraId="674C6C2C" w14:textId="77777777" w:rsidR="009B77DB" w:rsidRDefault="009B77DB" w:rsidP="000B7DB9">
            <w:pPr>
              <w:pStyle w:val="TAL"/>
              <w:rPr>
                <w:ins w:id="291" w:author="Ericsson User" w:date="2022-08-10T15:10:00Z"/>
              </w:rPr>
            </w:pPr>
            <w:ins w:id="292"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293" w:author="Ericsson User" w:date="2022-08-10T15:10:00Z"/>
              </w:rPr>
            </w:pPr>
            <w:ins w:id="294" w:author="Ericsson User" w:date="2022-08-10T15:10:00Z">
              <w:r w:rsidRPr="00B32B1A">
                <w:t>Benefit:</w:t>
              </w:r>
              <w:r>
                <w:t xml:space="preserve"> </w:t>
              </w:r>
            </w:ins>
          </w:p>
          <w:p w14:paraId="6F8E4003" w14:textId="77777777" w:rsidR="009B77DB" w:rsidRDefault="009B77DB" w:rsidP="000B7DB9">
            <w:pPr>
              <w:pStyle w:val="TAL"/>
              <w:keepNext w:val="0"/>
              <w:rPr>
                <w:ins w:id="295" w:author="Ericsson User" w:date="2022-08-10T15:10:00Z"/>
              </w:rPr>
            </w:pPr>
          </w:p>
          <w:p w14:paraId="3F3A96D2" w14:textId="77777777" w:rsidR="009B77DB" w:rsidRDefault="009B77DB" w:rsidP="000B7DB9">
            <w:pPr>
              <w:pStyle w:val="TAL"/>
              <w:rPr>
                <w:ins w:id="296" w:author="Ericsson User" w:date="2022-08-10T15:10:00Z"/>
              </w:rPr>
            </w:pPr>
            <w:ins w:id="297" w:author="Ericsson User" w:date="2022-08-10T15:10:00Z">
              <w:r>
                <w:t xml:space="preserve">Drawback: </w:t>
              </w:r>
            </w:ins>
          </w:p>
          <w:p w14:paraId="45B8C723" w14:textId="77777777" w:rsidR="009B77DB" w:rsidRPr="00B32B1A" w:rsidRDefault="009B77DB" w:rsidP="000B7DB9">
            <w:pPr>
              <w:pStyle w:val="TAL"/>
              <w:rPr>
                <w:ins w:id="29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299" w:author="Ericsson User" w:date="2022-08-10T15:10:00Z"/>
                <w:rFonts w:ascii="Arial" w:hAnsi="Arial"/>
                <w:sz w:val="18"/>
              </w:rPr>
            </w:pPr>
            <w:ins w:id="300"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301"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302" w:author="Ericsson User" w:date="2022-08-10T15:10:00Z"/>
              </w:rPr>
            </w:pPr>
            <w:ins w:id="303"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304" w:author="Ericsson User" w:date="2022-08-10T15:10:00Z"/>
              </w:rPr>
            </w:pPr>
            <w:ins w:id="305" w:author="Ericsson User" w:date="2022-08-10T15:10:00Z">
              <w:r>
                <w:t>Sol.#</w:t>
              </w:r>
              <w:proofErr w:type="gramStart"/>
              <w:r>
                <w:t>1,#</w:t>
              </w:r>
              <w:proofErr w:type="gramEnd"/>
              <w:r>
                <w:t>2,#6</w:t>
              </w:r>
            </w:ins>
          </w:p>
        </w:tc>
      </w:tr>
      <w:tr w:rsidR="009B77DB" w:rsidRPr="00B32B1A" w14:paraId="363CEC69" w14:textId="77777777" w:rsidTr="000B7DB9">
        <w:trPr>
          <w:cantSplit/>
          <w:ins w:id="306"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30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308" w:author="Ericsson User" w:date="2022-08-10T15:10:00Z"/>
              </w:rPr>
            </w:pPr>
            <w:ins w:id="309"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310" w:author="Ericsson User" w:date="2022-08-10T15:10:00Z"/>
                <w:rFonts w:eastAsia="DengXian"/>
                <w:lang w:eastAsia="zh-CN"/>
              </w:rPr>
            </w:pPr>
            <w:ins w:id="311" w:author="Ericsson User" w:date="2022-08-10T15:10:00Z">
              <w:r>
                <w:t>NOTE (2)</w:t>
              </w:r>
            </w:ins>
          </w:p>
          <w:p w14:paraId="0FAB5426" w14:textId="77777777" w:rsidR="009B77DB" w:rsidRDefault="009B77DB" w:rsidP="000B7DB9">
            <w:pPr>
              <w:pStyle w:val="TAL"/>
              <w:rPr>
                <w:ins w:id="312" w:author="Ericsson User" w:date="2022-08-10T15:10:00Z"/>
                <w:rFonts w:eastAsia="DengXian"/>
                <w:lang w:eastAsia="zh-CN"/>
              </w:rPr>
            </w:pPr>
          </w:p>
          <w:p w14:paraId="3AC7F160" w14:textId="77777777" w:rsidR="009B77DB" w:rsidRPr="00B32B1A" w:rsidRDefault="009B77DB" w:rsidP="000B7DB9">
            <w:pPr>
              <w:pStyle w:val="TAL"/>
              <w:rPr>
                <w:ins w:id="313"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314" w:author="Ericsson User" w:date="2022-08-10T15:10:00Z"/>
              </w:rPr>
            </w:pPr>
            <w:ins w:id="315" w:author="Ericsson User" w:date="2022-08-10T15:10:00Z">
              <w:r w:rsidRPr="00B32B1A">
                <w:t>Benefit:</w:t>
              </w:r>
              <w:r>
                <w:t xml:space="preserve"> </w:t>
              </w:r>
            </w:ins>
          </w:p>
          <w:p w14:paraId="11E402E6" w14:textId="77777777" w:rsidR="009B77DB" w:rsidRDefault="009B77DB" w:rsidP="000B7DB9">
            <w:pPr>
              <w:pStyle w:val="TAL"/>
              <w:keepNext w:val="0"/>
              <w:rPr>
                <w:ins w:id="316" w:author="Ericsson User" w:date="2022-08-10T15:10:00Z"/>
              </w:rPr>
            </w:pPr>
          </w:p>
          <w:p w14:paraId="734FDC56" w14:textId="77777777" w:rsidR="009B77DB" w:rsidRDefault="009B77DB" w:rsidP="000B7DB9">
            <w:pPr>
              <w:pStyle w:val="TAL"/>
              <w:rPr>
                <w:ins w:id="317" w:author="Ericsson User" w:date="2022-08-10T15:10:00Z"/>
              </w:rPr>
            </w:pPr>
            <w:ins w:id="318" w:author="Ericsson User" w:date="2022-08-10T15:10:00Z">
              <w:r>
                <w:t xml:space="preserve">Drawback: </w:t>
              </w:r>
            </w:ins>
          </w:p>
          <w:p w14:paraId="59C4C494" w14:textId="77777777" w:rsidR="009B77DB" w:rsidRPr="00B32B1A" w:rsidRDefault="009B77DB" w:rsidP="000B7DB9">
            <w:pPr>
              <w:pStyle w:val="TAL"/>
              <w:rPr>
                <w:ins w:id="31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320" w:author="Ericsson User" w:date="2022-08-10T15:10:00Z"/>
              </w:rPr>
            </w:pPr>
            <w:ins w:id="321"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322"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323" w:author="Ericsson User" w:date="2022-08-10T15:10:00Z"/>
              </w:rPr>
            </w:pPr>
            <w:ins w:id="324" w:author="Ericsson User" w:date="2022-08-10T15:10:00Z">
              <w:r>
                <w:t>Sol.#3</w:t>
              </w:r>
            </w:ins>
          </w:p>
        </w:tc>
      </w:tr>
      <w:tr w:rsidR="009B77DB" w:rsidRPr="00B32B1A" w14:paraId="6DA39CF4" w14:textId="77777777" w:rsidTr="000B7DB9">
        <w:trPr>
          <w:cantSplit/>
          <w:ins w:id="325"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326" w:author="Ericsson User" w:date="2022-08-10T15:10:00Z"/>
              </w:rPr>
            </w:pPr>
            <w:ins w:id="327"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328" w:author="Ericsson User" w:date="2022-08-10T15:10:00Z"/>
                <w:rFonts w:eastAsia="DengXian"/>
                <w:lang w:eastAsia="zh-CN"/>
              </w:rPr>
            </w:pPr>
            <w:ins w:id="329"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330"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331" w:name="_Toc101366300"/>
      <w:bookmarkStart w:id="332" w:name="_Toc104799383"/>
      <w:r w:rsidRPr="00DF1D03">
        <w:t>8</w:t>
      </w:r>
      <w:r w:rsidRPr="00DF1D03">
        <w:tab/>
        <w:t>Conclusions</w:t>
      </w:r>
      <w:bookmarkEnd w:id="331"/>
      <w:bookmarkEnd w:id="332"/>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333" w:author="Ericsson User" w:date="2022-08-10T15:09:00Z"/>
        </w:rPr>
      </w:pPr>
      <w:bookmarkStart w:id="334" w:name="_Hlk108017793"/>
      <w:bookmarkStart w:id="335" w:name="_Toc54940746"/>
      <w:bookmarkStart w:id="336" w:name="_Toc54952461"/>
      <w:bookmarkStart w:id="337" w:name="_Toc57233915"/>
      <w:bookmarkStart w:id="338" w:name="_Toc68069225"/>
      <w:ins w:id="339"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340" w:author="Ericsson User" w:date="2022-08-10T15:09:00Z"/>
        </w:rPr>
      </w:pPr>
      <w:ins w:id="341" w:author="Ericsson User" w:date="2022-08-10T15:09:00Z">
        <w:r>
          <w:t>8.1.x</w:t>
        </w:r>
        <w:r>
          <w:tab/>
          <w:t>General</w:t>
        </w:r>
      </w:ins>
    </w:p>
    <w:p w14:paraId="411A9069" w14:textId="77777777" w:rsidR="009B77DB" w:rsidRPr="00E97F37" w:rsidRDefault="009B77DB" w:rsidP="009B77DB">
      <w:pPr>
        <w:rPr>
          <w:ins w:id="342" w:author="Ericsson User" w:date="2022-08-10T15:09:00Z"/>
        </w:rPr>
      </w:pPr>
      <w:ins w:id="343" w:author="Ericsson User" w:date="2022-08-10T15:09:00Z">
        <w:r>
          <w:t>The following definitions will be included as part of the normative work on URSP Rules in roaming:</w:t>
        </w:r>
      </w:ins>
    </w:p>
    <w:p w14:paraId="3322F4BF" w14:textId="77777777" w:rsidR="009B77DB" w:rsidRDefault="009B77DB" w:rsidP="009B77DB">
      <w:pPr>
        <w:jc w:val="both"/>
        <w:rPr>
          <w:ins w:id="344" w:author="Ericsson User" w:date="2022-08-10T15:09:00Z"/>
          <w:lang w:eastAsia="zh-CN"/>
        </w:rPr>
      </w:pPr>
      <w:ins w:id="345" w:author="Ericsson User" w:date="2022-08-10T15:09:00Z">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ins>
    </w:p>
    <w:p w14:paraId="5F140CBD" w14:textId="77777777" w:rsidR="009B77DB" w:rsidRDefault="009B77DB" w:rsidP="009B77DB">
      <w:pPr>
        <w:jc w:val="both"/>
        <w:rPr>
          <w:ins w:id="346" w:author="Ericsson User" w:date="2022-08-10T15:09:00Z"/>
          <w:lang w:eastAsia="zh-CN"/>
        </w:rPr>
      </w:pPr>
      <w:ins w:id="347" w:author="Ericsson User" w:date="2022-08-10T15:09:00Z">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77777777" w:rsidR="009B77DB" w:rsidRDefault="009B77DB" w:rsidP="009B77DB">
      <w:pPr>
        <w:pStyle w:val="Heading3"/>
        <w:rPr>
          <w:ins w:id="348" w:author="Ericsson User" w:date="2022-08-10T15:09:00Z"/>
          <w:lang w:eastAsia="zh-CN"/>
        </w:rPr>
      </w:pPr>
      <w:ins w:id="349" w:author="Ericsson User" w:date="2022-08-10T15:09:00Z">
        <w:r w:rsidRPr="00E004CC">
          <w:t>8.</w:t>
        </w:r>
        <w:proofErr w:type="gramStart"/>
        <w:r w:rsidRPr="00E004CC">
          <w:t>1.</w:t>
        </w:r>
        <w:r>
          <w:t>y</w:t>
        </w:r>
        <w:proofErr w:type="gramEnd"/>
        <w:r w:rsidRPr="00E004CC">
          <w:tab/>
          <w:t>Conclusions</w:t>
        </w:r>
        <w:r>
          <w:t xml:space="preserve"> on the</w:t>
        </w:r>
        <w:r w:rsidRPr="00E004CC">
          <w:t xml:space="preserve"> </w:t>
        </w:r>
        <w:r>
          <w:rPr>
            <w:lang w:eastAsia="zh-CN"/>
          </w:rPr>
          <w:t>h</w:t>
        </w:r>
        <w:r w:rsidRPr="00DA6CF1">
          <w:rPr>
            <w:lang w:eastAsia="zh-CN"/>
          </w:rPr>
          <w:t>ow to identify PLMN specific URSP Rules</w:t>
        </w:r>
      </w:ins>
    </w:p>
    <w:p w14:paraId="01F65179" w14:textId="77777777" w:rsidR="009B77DB" w:rsidRDefault="009B77DB" w:rsidP="009B77DB">
      <w:pPr>
        <w:rPr>
          <w:ins w:id="350" w:author="Ericsson User" w:date="2022-08-10T15:09:00Z"/>
          <w:rFonts w:cs="Arial"/>
        </w:rPr>
      </w:pPr>
      <w:ins w:id="351" w:author="Ericsson User" w:date="2022-08-10T15:09:00Z">
        <w:r w:rsidRPr="004646BC">
          <w:rPr>
            <w:rFonts w:eastAsia="Times New Roman"/>
          </w:rPr>
          <w:t xml:space="preserve">To enable </w:t>
        </w:r>
        <w:r>
          <w:rPr>
            <w:rFonts w:eastAsia="Times New Roman"/>
          </w:rPr>
          <w:t xml:space="preserve">the PCF to provide and the UE to identify the PLMN specific URSP Rules, the following conclusion principles apply: </w:t>
        </w:r>
        <w:r w:rsidRPr="004646BC">
          <w:rPr>
            <w:rFonts w:eastAsia="Times New Roman"/>
          </w:rPr>
          <w:t xml:space="preserve"> </w:t>
        </w:r>
      </w:ins>
    </w:p>
    <w:p w14:paraId="61A0311F" w14:textId="77777777" w:rsidR="009B77DB" w:rsidRDefault="009B77DB" w:rsidP="009B77DB">
      <w:pPr>
        <w:pStyle w:val="B1"/>
        <w:rPr>
          <w:ins w:id="352" w:author="Ericsson User" w:date="2022-08-10T15:09:00Z"/>
          <w:rFonts w:cs="Arial"/>
        </w:rPr>
      </w:pPr>
      <w:ins w:id="353" w:author="Ericsson User" w:date="2022-08-10T15:09:00Z">
        <w:r>
          <w:rPr>
            <w:rFonts w:cs="Arial"/>
          </w:rPr>
          <w:t>-</w:t>
        </w:r>
        <w:r>
          <w:rPr>
            <w:rFonts w:cs="Arial"/>
          </w:rPr>
          <w:tab/>
          <w:t xml:space="preserve">The list of PLMN specific URSP rules are identified by the PLMN ID. </w:t>
        </w:r>
      </w:ins>
    </w:p>
    <w:p w14:paraId="59896BDF" w14:textId="77777777" w:rsidR="009B77DB" w:rsidRDefault="009B77DB" w:rsidP="009B77DB">
      <w:pPr>
        <w:pStyle w:val="B1"/>
        <w:rPr>
          <w:ins w:id="354" w:author="Ericsson User" w:date="2022-08-10T15:09:00Z"/>
          <w:rFonts w:cs="Arial"/>
        </w:rPr>
      </w:pPr>
      <w:ins w:id="355" w:author="Ericsson User" w:date="2022-08-10T15:09:00Z">
        <w:r>
          <w:rPr>
            <w:rFonts w:cs="Arial"/>
          </w:rPr>
          <w:t>-</w:t>
        </w:r>
        <w:r>
          <w:rPr>
            <w:rFonts w:cs="Arial"/>
          </w:rPr>
          <w:tab/>
          <w: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t>
        </w:r>
      </w:ins>
    </w:p>
    <w:p w14:paraId="07FC334A" w14:textId="77777777" w:rsidR="009B77DB" w:rsidRDefault="009B77DB" w:rsidP="009B77DB">
      <w:pPr>
        <w:pStyle w:val="B1"/>
        <w:rPr>
          <w:ins w:id="356" w:author="Ericsson User" w:date="2022-08-10T15:09:00Z"/>
        </w:rPr>
      </w:pPr>
      <w:ins w:id="357" w:author="Ericsson User" w:date="2022-08-10T15:09:00Z">
        <w:r>
          <w:rPr>
            <w:rFonts w:cs="Arial"/>
          </w:rPr>
          <w:t>-</w:t>
        </w:r>
        <w:r>
          <w:rPr>
            <w:rFonts w:cs="Arial"/>
          </w:rPr>
          <w:tab/>
          <w:t>The Route Selection Component includes the indication of “Revaluation Suggested</w:t>
        </w:r>
        <w:r>
          <w:t>”</w:t>
        </w:r>
        <w:r w:rsidRPr="00DF1D03">
          <w:t>.</w:t>
        </w:r>
      </w:ins>
    </w:p>
    <w:p w14:paraId="71485939" w14:textId="77777777" w:rsidR="009B77DB" w:rsidRDefault="009B77DB" w:rsidP="009B77DB">
      <w:pPr>
        <w:pStyle w:val="B1"/>
        <w:rPr>
          <w:ins w:id="358" w:author="Ericsson User" w:date="2022-08-10T15:09:00Z"/>
          <w:rFonts w:cs="Arial"/>
        </w:rPr>
      </w:pPr>
      <w:ins w:id="359" w:author="Ericsson User" w:date="2022-08-10T15:09:00Z">
        <w:r>
          <w:rPr>
            <w:rFonts w:cs="Arial"/>
          </w:rPr>
          <w:t>-</w:t>
        </w:r>
        <w:r>
          <w:rPr>
            <w:rFonts w:cs="Arial"/>
          </w:rPr>
          <w:tab/>
          <w:t xml:space="preserve">The PCF decides if the UE is configured with the PLMN specific URSP rules where the UE is registered or for any PLMN the operator has agreements with. </w:t>
        </w:r>
      </w:ins>
    </w:p>
    <w:p w14:paraId="7F93DA83" w14:textId="77777777" w:rsidR="009B77DB" w:rsidRDefault="009B77DB" w:rsidP="009B77DB">
      <w:pPr>
        <w:pStyle w:val="Heading3"/>
        <w:rPr>
          <w:ins w:id="360" w:author="Ericsson User" w:date="2022-08-10T15:09:00Z"/>
          <w:lang w:eastAsia="zh-CN"/>
        </w:rPr>
      </w:pPr>
      <w:ins w:id="361"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362" w:author="Ericsson User" w:date="2022-08-10T15:09:00Z"/>
          <w:rFonts w:cs="Arial"/>
        </w:rPr>
      </w:pPr>
      <w:ins w:id="363"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364" w:author="Ericsson User" w:date="2022-08-10T15:09:00Z"/>
        </w:rPr>
      </w:pPr>
      <w:ins w:id="365" w:author="Ericsson User" w:date="2022-08-10T15:09:00Z">
        <w:r>
          <w:t>-</w:t>
        </w:r>
        <w:r>
          <w:tab/>
          <w:t xml:space="preserve">The H-PCF provides VPLMN specific URSP Rules to the UE. </w:t>
        </w:r>
      </w:ins>
    </w:p>
    <w:p w14:paraId="429FF703" w14:textId="77777777" w:rsidR="009B77DB" w:rsidRDefault="009B77DB" w:rsidP="009B77DB">
      <w:pPr>
        <w:pStyle w:val="B1"/>
        <w:rPr>
          <w:ins w:id="366" w:author="Ericsson User" w:date="2022-08-10T15:10:00Z"/>
          <w:rFonts w:cs="Arial"/>
        </w:rPr>
      </w:pPr>
      <w:ins w:id="367" w:author="Ericsson User" w:date="2022-08-10T15:09:00Z">
        <w:r>
          <w:t>-</w:t>
        </w:r>
        <w:r>
          <w:tab/>
        </w:r>
        <w:r>
          <w:rPr>
            <w:rFonts w:cs="Arial"/>
          </w:rPr>
          <w:t>The H-PCF takes Service Parameters provided by the V-PCF to generate VPLMN specific URSP Rules.</w:t>
        </w:r>
      </w:ins>
    </w:p>
    <w:p w14:paraId="79362067" w14:textId="7492E674" w:rsidR="009B77DB" w:rsidRDefault="009B77DB" w:rsidP="009B77DB">
      <w:pPr>
        <w:pStyle w:val="B1"/>
        <w:rPr>
          <w:ins w:id="368" w:author="Ericsson User" w:date="2022-08-10T15:10:00Z"/>
          <w:rFonts w:eastAsia="DengXian"/>
          <w:lang w:eastAsia="zh-CN"/>
        </w:rPr>
      </w:pPr>
      <w:ins w:id="369" w:author="Ericsson User" w:date="2022-08-10T15:09:00Z">
        <w:r>
          <w:rPr>
            <w:rFonts w:eastAsia="DengXian"/>
            <w:lang w:eastAsia="zh-CN"/>
          </w:rPr>
          <w:t>-</w:t>
        </w:r>
        <w:r>
          <w:rPr>
            <w:rFonts w:eastAsia="DengXian"/>
            <w:lang w:eastAsia="zh-CN"/>
          </w:rPr>
          <w:tab/>
        </w:r>
        <w:r w:rsidRPr="009B77DB">
          <w:rPr>
            <w:rFonts w:cs="Arial"/>
          </w:rPr>
          <w:t>The UE checks the S-NSSAI in the VPLMN specific URSP Rules with the Allowed NSSAI.</w:t>
        </w:r>
      </w:ins>
    </w:p>
    <w:bookmarkEnd w:id="334"/>
    <w:p w14:paraId="6B0232E4" w14:textId="45EF92E3" w:rsidR="00887CBD" w:rsidRDefault="00887CBD" w:rsidP="00887CBD">
      <w:pPr>
        <w:pStyle w:val="B1"/>
        <w:rPr>
          <w:ins w:id="370" w:author="Belen Pancorbo" w:date="2022-07-06T16:27:00Z"/>
          <w:rFonts w:eastAsia="DengXian"/>
          <w:lang w:eastAsia="zh-CN"/>
        </w:rPr>
      </w:pPr>
    </w:p>
    <w:bookmarkEnd w:id="335"/>
    <w:bookmarkEnd w:id="336"/>
    <w:bookmarkEnd w:id="337"/>
    <w:bookmarkEnd w:id="338"/>
    <w:p w14:paraId="0274657B" w14:textId="77777777" w:rsidR="009C4EAA" w:rsidRPr="006609FE" w:rsidRDefault="009C4EAA" w:rsidP="0071257B">
      <w:pPr>
        <w:pStyle w:val="B1"/>
        <w:rPr>
          <w:ins w:id="371"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0FD31" w14:textId="77777777" w:rsidR="00F95C18" w:rsidRDefault="00F95C18">
      <w:r>
        <w:separator/>
      </w:r>
    </w:p>
    <w:p w14:paraId="3A5DFE3E" w14:textId="77777777" w:rsidR="00F95C18" w:rsidRDefault="00F95C18"/>
  </w:endnote>
  <w:endnote w:type="continuationSeparator" w:id="0">
    <w:p w14:paraId="757FC713" w14:textId="77777777" w:rsidR="00F95C18" w:rsidRDefault="00F95C18">
      <w:r>
        <w:continuationSeparator/>
      </w:r>
    </w:p>
    <w:p w14:paraId="420523F4" w14:textId="77777777" w:rsidR="00F95C18" w:rsidRDefault="00F95C18"/>
  </w:endnote>
  <w:endnote w:type="continuationNotice" w:id="1">
    <w:p w14:paraId="1220E12A" w14:textId="77777777" w:rsidR="00F95C18" w:rsidRDefault="00F95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054B" w14:textId="77777777" w:rsidR="00F95C18" w:rsidRDefault="00F95C18">
      <w:r>
        <w:separator/>
      </w:r>
    </w:p>
    <w:p w14:paraId="0F11FECB" w14:textId="77777777" w:rsidR="00F95C18" w:rsidRDefault="00F95C18"/>
  </w:footnote>
  <w:footnote w:type="continuationSeparator" w:id="0">
    <w:p w14:paraId="7EFD5904" w14:textId="77777777" w:rsidR="00F95C18" w:rsidRDefault="00F95C18">
      <w:r>
        <w:continuationSeparator/>
      </w:r>
    </w:p>
    <w:p w14:paraId="584CE178" w14:textId="77777777" w:rsidR="00F95C18" w:rsidRDefault="00F95C18"/>
  </w:footnote>
  <w:footnote w:type="continuationNotice" w:id="1">
    <w:p w14:paraId="7D6009E4" w14:textId="77777777" w:rsidR="00F95C18" w:rsidRDefault="00F95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13"/>
  </w:num>
  <w:num w:numId="4">
    <w:abstractNumId w:val="19"/>
  </w:num>
  <w:num w:numId="5">
    <w:abstractNumId w:val="35"/>
  </w:num>
  <w:num w:numId="6">
    <w:abstractNumId w:val="46"/>
  </w:num>
  <w:num w:numId="7">
    <w:abstractNumId w:val="28"/>
  </w:num>
  <w:num w:numId="8">
    <w:abstractNumId w:val="34"/>
  </w:num>
  <w:num w:numId="9">
    <w:abstractNumId w:val="38"/>
  </w:num>
  <w:num w:numId="10">
    <w:abstractNumId w:val="47"/>
  </w:num>
  <w:num w:numId="11">
    <w:abstractNumId w:val="30"/>
  </w:num>
  <w:num w:numId="12">
    <w:abstractNumId w:val="10"/>
  </w:num>
  <w:num w:numId="13">
    <w:abstractNumId w:val="18"/>
  </w:num>
  <w:num w:numId="14">
    <w:abstractNumId w:val="32"/>
  </w:num>
  <w:num w:numId="15">
    <w:abstractNumId w:val="44"/>
  </w:num>
  <w:num w:numId="16">
    <w:abstractNumId w:val="21"/>
  </w:num>
  <w:num w:numId="17">
    <w:abstractNumId w:val="39"/>
  </w:num>
  <w:num w:numId="18">
    <w:abstractNumId w:val="15"/>
  </w:num>
  <w:num w:numId="19">
    <w:abstractNumId w:val="17"/>
  </w:num>
  <w:num w:numId="20">
    <w:abstractNumId w:val="42"/>
  </w:num>
  <w:num w:numId="21">
    <w:abstractNumId w:val="16"/>
  </w:num>
  <w:num w:numId="22">
    <w:abstractNumId w:val="11"/>
  </w:num>
  <w:num w:numId="23">
    <w:abstractNumId w:val="23"/>
  </w:num>
  <w:num w:numId="24">
    <w:abstractNumId w:val="36"/>
  </w:num>
  <w:num w:numId="25">
    <w:abstractNumId w:val="40"/>
  </w:num>
  <w:num w:numId="26">
    <w:abstractNumId w:val="14"/>
  </w:num>
  <w:num w:numId="27">
    <w:abstractNumId w:val="20"/>
  </w:num>
  <w:num w:numId="28">
    <w:abstractNumId w:val="41"/>
  </w:num>
  <w:num w:numId="29">
    <w:abstractNumId w:val="31"/>
  </w:num>
  <w:num w:numId="30">
    <w:abstractNumId w:val="12"/>
  </w:num>
  <w:num w:numId="31">
    <w:abstractNumId w:val="24"/>
  </w:num>
  <w:num w:numId="32">
    <w:abstractNumId w:val="4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5"/>
  </w:num>
  <w:num w:numId="44">
    <w:abstractNumId w:val="29"/>
  </w:num>
  <w:num w:numId="45">
    <w:abstractNumId w:val="25"/>
  </w:num>
  <w:num w:numId="46">
    <w:abstractNumId w:val="27"/>
  </w:num>
  <w:num w:numId="47">
    <w:abstractNumId w:val="33"/>
  </w:num>
  <w:num w:numId="4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BE6"/>
    <w:rsid w:val="00615D97"/>
    <w:rsid w:val="00615FCA"/>
    <w:rsid w:val="00616303"/>
    <w:rsid w:val="00617E84"/>
    <w:rsid w:val="00621170"/>
    <w:rsid w:val="006216B3"/>
    <w:rsid w:val="006219D2"/>
    <w:rsid w:val="00621EDE"/>
    <w:rsid w:val="006224D6"/>
    <w:rsid w:val="0062258D"/>
    <w:rsid w:val="0062280D"/>
    <w:rsid w:val="006231E8"/>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214E"/>
    <w:rsid w:val="00C0236F"/>
    <w:rsid w:val="00C02871"/>
    <w:rsid w:val="00C03038"/>
    <w:rsid w:val="00C034A9"/>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1B"/>
    <w:rsid w:val="00C55399"/>
    <w:rsid w:val="00C5591E"/>
    <w:rsid w:val="00C55EB7"/>
    <w:rsid w:val="00C578D2"/>
    <w:rsid w:val="00C60FCC"/>
    <w:rsid w:val="00C61041"/>
    <w:rsid w:val="00C614DC"/>
    <w:rsid w:val="00C627BE"/>
    <w:rsid w:val="00C62AA7"/>
    <w:rsid w:val="00C62CB8"/>
    <w:rsid w:val="00C63B3A"/>
    <w:rsid w:val="00C64546"/>
    <w:rsid w:val="00C648AC"/>
    <w:rsid w:val="00C65131"/>
    <w:rsid w:val="00C6579C"/>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4015"/>
    <w:rsid w:val="00D34813"/>
    <w:rsid w:val="00D35C18"/>
    <w:rsid w:val="00D35F94"/>
    <w:rsid w:val="00D36473"/>
    <w:rsid w:val="00D365F6"/>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5B62"/>
    <w:rsid w:val="00DD645D"/>
    <w:rsid w:val="00DD6A08"/>
    <w:rsid w:val="00DE05B1"/>
    <w:rsid w:val="00DE18C2"/>
    <w:rsid w:val="00DE2B7E"/>
    <w:rsid w:val="00DE2F41"/>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6872"/>
    <w:rsid w:val="00F36E18"/>
    <w:rsid w:val="00F37BA2"/>
    <w:rsid w:val="00F40EE5"/>
    <w:rsid w:val="00F4173D"/>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F8B"/>
    <w:rsid w:val="00F62FE9"/>
    <w:rsid w:val="00F63D97"/>
    <w:rsid w:val="00F64B9B"/>
    <w:rsid w:val="00F64C1E"/>
    <w:rsid w:val="00F65A1B"/>
    <w:rsid w:val="00F66C8A"/>
    <w:rsid w:val="00F67522"/>
    <w:rsid w:val="00F67578"/>
    <w:rsid w:val="00F67C3F"/>
    <w:rsid w:val="00F70868"/>
    <w:rsid w:val="00F7223C"/>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5.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1990</Words>
  <Characters>11346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Ericsson_0808</cp:lastModifiedBy>
  <cp:revision>4</cp:revision>
  <cp:lastPrinted>2018-08-14T01:59:00Z</cp:lastPrinted>
  <dcterms:created xsi:type="dcterms:W3CDTF">2022-08-10T13:12:00Z</dcterms:created>
  <dcterms:modified xsi:type="dcterms:W3CDTF">2022-08-10T16:03:00Z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